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0224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148C">
        <w:fldChar w:fldCharType="begin"/>
      </w:r>
      <w:r w:rsidR="0097148C">
        <w:instrText xml:space="preserve"> DOCPROPERTY  TSG/WGRef  \* MERGEFORMAT </w:instrText>
      </w:r>
      <w:r w:rsidR="0097148C">
        <w:fldChar w:fldCharType="separate"/>
      </w:r>
      <w:r w:rsidR="003609EF">
        <w:rPr>
          <w:b/>
          <w:noProof/>
          <w:sz w:val="24"/>
        </w:rPr>
        <w:t>RAN4</w:t>
      </w:r>
      <w:r w:rsidR="0097148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148C">
        <w:fldChar w:fldCharType="begin"/>
      </w:r>
      <w:r w:rsidR="0097148C">
        <w:instrText xml:space="preserve"> DOCPROPERTY  MtgSeq  \* MERGEFORMAT </w:instrText>
      </w:r>
      <w:r w:rsidR="0097148C">
        <w:fldChar w:fldCharType="separate"/>
      </w:r>
      <w:r w:rsidR="00EB09B7" w:rsidRPr="00EB09B7">
        <w:rPr>
          <w:b/>
          <w:noProof/>
          <w:sz w:val="24"/>
        </w:rPr>
        <w:t>1</w:t>
      </w:r>
      <w:r w:rsidR="005C4C3B">
        <w:rPr>
          <w:b/>
          <w:noProof/>
          <w:sz w:val="24"/>
        </w:rPr>
        <w:t>1</w:t>
      </w:r>
      <w:r w:rsidR="00EB09B7" w:rsidRPr="00EB09B7">
        <w:rPr>
          <w:b/>
          <w:noProof/>
          <w:sz w:val="24"/>
        </w:rPr>
        <w:t>0</w:t>
      </w:r>
      <w:r w:rsidR="0097148C">
        <w:rPr>
          <w:b/>
          <w:noProof/>
          <w:sz w:val="24"/>
        </w:rPr>
        <w:fldChar w:fldCharType="end"/>
      </w:r>
      <w:r w:rsidR="0097148C">
        <w:fldChar w:fldCharType="begin"/>
      </w:r>
      <w:r w:rsidR="0097148C">
        <w:instrText xml:space="preserve"> DOCPROPERTY  MtgTitle  \* MERGEFORMAT </w:instrText>
      </w:r>
      <w:r w:rsidR="0097148C">
        <w:fldChar w:fldCharType="separate"/>
      </w:r>
      <w:r w:rsidR="0097148C">
        <w:fldChar w:fldCharType="end"/>
      </w:r>
      <w:r>
        <w:rPr>
          <w:b/>
          <w:i/>
          <w:noProof/>
          <w:sz w:val="28"/>
        </w:rPr>
        <w:tab/>
      </w:r>
      <w:r w:rsidR="0097148C">
        <w:fldChar w:fldCharType="begin"/>
      </w:r>
      <w:r w:rsidR="0097148C">
        <w:instrText xml:space="preserve"> DOCPROPERTY  Tdoc#  \* MERGEFORMAT </w:instrText>
      </w:r>
      <w:r w:rsidR="0097148C">
        <w:fldChar w:fldCharType="separate"/>
      </w:r>
      <w:r w:rsidR="00300606" w:rsidRPr="00300606">
        <w:t xml:space="preserve"> </w:t>
      </w:r>
      <w:r w:rsidR="00300606" w:rsidRPr="00300606">
        <w:rPr>
          <w:b/>
          <w:i/>
          <w:noProof/>
          <w:sz w:val="28"/>
        </w:rPr>
        <w:t>R4-2400</w:t>
      </w:r>
      <w:r w:rsidR="0097148C">
        <w:rPr>
          <w:b/>
          <w:i/>
          <w:noProof/>
          <w:sz w:val="28"/>
        </w:rPr>
        <w:fldChar w:fldCharType="end"/>
      </w:r>
      <w:r w:rsidR="003A3C12">
        <w:rPr>
          <w:b/>
          <w:i/>
          <w:noProof/>
          <w:sz w:val="28"/>
        </w:rPr>
        <w:t>713</w:t>
      </w:r>
    </w:p>
    <w:p w14:paraId="7CB45193" w14:textId="38021049" w:rsidR="001E41F3" w:rsidRDefault="0097148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C4C3B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C4C3B">
        <w:rPr>
          <w:b/>
          <w:noProof/>
          <w:sz w:val="24"/>
        </w:rPr>
        <w:t xml:space="preserve">Greece,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C4C3B">
        <w:rPr>
          <w:b/>
          <w:noProof/>
          <w:sz w:val="24"/>
        </w:rPr>
        <w:t>2</w:t>
      </w:r>
      <w:r w:rsidR="00612614">
        <w:rPr>
          <w:b/>
          <w:noProof/>
          <w:sz w:val="24"/>
        </w:rPr>
        <w:t>6</w:t>
      </w:r>
      <w:r w:rsidR="003609EF" w:rsidRPr="00BA51D9">
        <w:rPr>
          <w:b/>
          <w:noProof/>
          <w:sz w:val="24"/>
        </w:rPr>
        <w:t xml:space="preserve">th </w:t>
      </w:r>
      <w:r w:rsidR="005C4C3B">
        <w:rPr>
          <w:b/>
          <w:noProof/>
          <w:sz w:val="24"/>
        </w:rPr>
        <w:t>Feb</w:t>
      </w:r>
      <w:r w:rsidR="003609EF" w:rsidRPr="00BA51D9">
        <w:rPr>
          <w:b/>
          <w:noProof/>
          <w:sz w:val="24"/>
        </w:rPr>
        <w:t xml:space="preserve"> 202</w:t>
      </w:r>
      <w:r w:rsidR="005C4C3B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1261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</w:t>
      </w:r>
      <w:r w:rsidR="00612614">
        <w:rPr>
          <w:b/>
          <w:noProof/>
          <w:sz w:val="24"/>
        </w:rPr>
        <w:t>st</w:t>
      </w:r>
      <w:r w:rsidR="003609EF" w:rsidRPr="00BA51D9">
        <w:rPr>
          <w:b/>
          <w:noProof/>
          <w:sz w:val="24"/>
        </w:rPr>
        <w:t xml:space="preserve"> </w:t>
      </w:r>
      <w:r w:rsidR="00612614">
        <w:rPr>
          <w:b/>
          <w:noProof/>
          <w:sz w:val="24"/>
        </w:rPr>
        <w:t>Mar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612614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A9512C" w:rsidR="001E41F3" w:rsidRPr="00410371" w:rsidRDefault="009714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C23EC0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  <w:r w:rsidR="00C23EC0">
              <w:rPr>
                <w:b/>
                <w:noProof/>
                <w:sz w:val="28"/>
              </w:rPr>
              <w:t>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9BCC8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714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C3E153" w:rsidR="001E41F3" w:rsidRPr="00410371" w:rsidRDefault="009714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FD23D8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9696E5" w:rsidR="00F25D98" w:rsidRDefault="002F4B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52C0D0" w:rsidR="001E41F3" w:rsidRDefault="0097148C">
            <w:pPr>
              <w:pStyle w:val="CRCoverPage"/>
              <w:spacing w:after="0"/>
              <w:ind w:left="100"/>
              <w:rPr>
                <w:noProof/>
              </w:rPr>
            </w:pPr>
            <w:r w:rsidRPr="0097148C">
              <w:t>(</w:t>
            </w:r>
            <w:proofErr w:type="spellStart"/>
            <w:r w:rsidRPr="0097148C">
              <w:t>NR_NTN_enh</w:t>
            </w:r>
            <w:proofErr w:type="spellEnd"/>
            <w:r w:rsidRPr="0097148C">
              <w:t>-Core) draft CR clarifications for the FCC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9FAC29" w:rsidR="001E41F3" w:rsidRDefault="009714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8CB44" w:rsidR="001E41F3" w:rsidRDefault="002F4B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97148C">
              <w:fldChar w:fldCharType="begin"/>
            </w:r>
            <w:r w:rsidR="0097148C">
              <w:instrText xml:space="preserve"> DOCPROPERTY  SourceIfTsg  \* MERGEFORMAT </w:instrText>
            </w:r>
            <w:r w:rsidR="0097148C">
              <w:fldChar w:fldCharType="separate"/>
            </w:r>
            <w:r w:rsidR="0097148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5260A9" w:rsidR="001E41F3" w:rsidRDefault="003A3C1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A3C12">
              <w:t>NR_NTN_enh</w:t>
            </w:r>
            <w:proofErr w:type="spellEnd"/>
            <w:r w:rsidRPr="003A3C1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C7C5F3" w:rsidR="001E41F3" w:rsidRDefault="009714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6C06EE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1166F5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1166F5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3A3C12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714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714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B700E5" w:rsidR="001E41F3" w:rsidRDefault="003A3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requirement withothe defintion of co-polarization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86B5F9" w:rsidR="001E41F3" w:rsidRDefault="003A3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defintions in to the section 3.1</w:t>
            </w:r>
            <w:r w:rsidR="000F5783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E1E51" w:rsidR="001E41F3" w:rsidRDefault="00474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450E74" w:rsidR="001E41F3" w:rsidRDefault="00474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5CC03" w14:textId="37877B1A" w:rsidR="00366328" w:rsidRDefault="00366328">
      <w:pPr>
        <w:spacing w:after="0"/>
      </w:pPr>
    </w:p>
    <w:p w14:paraId="00803AA1" w14:textId="77777777" w:rsidR="00366328" w:rsidRDefault="00366328" w:rsidP="00DB76B5">
      <w:pPr>
        <w:pStyle w:val="EditorsNote"/>
      </w:pPr>
      <w:r>
        <w:t>&lt;Start of changes&gt;</w:t>
      </w:r>
    </w:p>
    <w:p w14:paraId="5B14479A" w14:textId="77777777" w:rsidR="00A04DC6" w:rsidRPr="004D3578" w:rsidRDefault="00A04DC6" w:rsidP="00A04DC6">
      <w:pPr>
        <w:pStyle w:val="Heading1"/>
      </w:pPr>
      <w:bookmarkStart w:id="1" w:name="_Toc97562256"/>
      <w:bookmarkStart w:id="2" w:name="_Toc104122483"/>
      <w:bookmarkStart w:id="3" w:name="_Toc104205434"/>
      <w:bookmarkStart w:id="4" w:name="_Toc104206641"/>
      <w:bookmarkStart w:id="5" w:name="_Toc104503601"/>
      <w:bookmarkStart w:id="6" w:name="_Toc106127523"/>
      <w:bookmarkStart w:id="7" w:name="_Toc123057888"/>
      <w:bookmarkStart w:id="8" w:name="_Toc124256581"/>
      <w:bookmarkStart w:id="9" w:name="_Toc131734894"/>
      <w:bookmarkStart w:id="10" w:name="_Toc137372671"/>
      <w:bookmarkStart w:id="11" w:name="_Toc138885057"/>
      <w:bookmarkStart w:id="12" w:name="_Toc145690560"/>
      <w:bookmarkStart w:id="13" w:name="_Toc155382107"/>
      <w:r>
        <w:rPr>
          <w:rFonts w:hint="eastAsia"/>
        </w:rPr>
        <w:t>3</w:t>
      </w:r>
      <w:r>
        <w:tab/>
      </w:r>
      <w:r w:rsidRPr="004D3578">
        <w:t>Definitions</w:t>
      </w:r>
      <w:r>
        <w:t xml:space="preserve"> of terms, </w:t>
      </w:r>
      <w:proofErr w:type="gramStart"/>
      <w:r>
        <w:t>symbols</w:t>
      </w:r>
      <w:proofErr w:type="gramEnd"/>
      <w:r>
        <w:t xml:space="preserve"> and 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40BC0CD" w14:textId="77777777" w:rsidR="00A04DC6" w:rsidRPr="006348F2" w:rsidRDefault="00A04DC6" w:rsidP="00A04DC6">
      <w:pPr>
        <w:pStyle w:val="Heading2"/>
      </w:pPr>
      <w:bookmarkStart w:id="14" w:name="definitions"/>
      <w:bookmarkStart w:id="15" w:name="_Toc97562257"/>
      <w:bookmarkStart w:id="16" w:name="_Toc104122484"/>
      <w:bookmarkStart w:id="17" w:name="_Toc104205435"/>
      <w:bookmarkStart w:id="18" w:name="_Toc104206642"/>
      <w:bookmarkStart w:id="19" w:name="_Toc104503602"/>
      <w:bookmarkStart w:id="20" w:name="_Toc106127524"/>
      <w:bookmarkStart w:id="21" w:name="_Toc123057889"/>
      <w:bookmarkStart w:id="22" w:name="_Toc124256582"/>
      <w:bookmarkStart w:id="23" w:name="_Toc131734895"/>
      <w:bookmarkStart w:id="24" w:name="_Toc137372672"/>
      <w:bookmarkStart w:id="25" w:name="_Toc138885058"/>
      <w:bookmarkStart w:id="26" w:name="_Toc145690561"/>
      <w:bookmarkStart w:id="27" w:name="_Toc155382108"/>
      <w:bookmarkEnd w:id="14"/>
      <w:r>
        <w:rPr>
          <w:rFonts w:hint="eastAsia"/>
        </w:rPr>
        <w:t>3</w:t>
      </w:r>
      <w:r>
        <w:t>.1</w:t>
      </w:r>
      <w:r>
        <w:tab/>
        <w:t>Terms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1F05ADB" w14:textId="77777777" w:rsidR="00A04DC6" w:rsidRPr="004D3578" w:rsidRDefault="00A04DC6" w:rsidP="00A04DC6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0D8D478" w14:textId="77777777" w:rsidR="000D3B66" w:rsidRDefault="000D3B66" w:rsidP="000D3B66">
      <w:pPr>
        <w:rPr>
          <w:ins w:id="28" w:author="Qualcomm User" w:date="2024-02-16T15:48:00Z"/>
          <w:b/>
          <w:bCs/>
        </w:rPr>
      </w:pPr>
      <w:bookmarkStart w:id="29" w:name="_Hlk97538824"/>
      <w:ins w:id="30" w:author="Qualcomm User" w:date="2024-02-16T15:48:00Z">
        <w:r w:rsidRPr="0062320C">
          <w:rPr>
            <w:b/>
            <w:bCs/>
          </w:rPr>
          <w:t>Co-polarized transmission</w:t>
        </w:r>
        <w:r>
          <w:rPr>
            <w:b/>
            <w:bCs/>
          </w:rPr>
          <w:t xml:space="preserve">: </w:t>
        </w:r>
        <w:r w:rsidRPr="00F14914">
          <w:t xml:space="preserve">when the DUT transmission antenna polarization is aligned with test antenna polarization. </w:t>
        </w:r>
      </w:ins>
    </w:p>
    <w:p w14:paraId="295BE25A" w14:textId="77777777" w:rsidR="000D3B66" w:rsidRDefault="000D3B66" w:rsidP="000D3B66">
      <w:pPr>
        <w:rPr>
          <w:ins w:id="31" w:author="Qualcomm User" w:date="2024-02-16T15:48:00Z"/>
          <w:b/>
          <w:bCs/>
        </w:rPr>
      </w:pPr>
      <w:ins w:id="32" w:author="Qualcomm User" w:date="2024-02-16T15:48:00Z">
        <w:r w:rsidRPr="0062320C">
          <w:rPr>
            <w:b/>
            <w:bCs/>
          </w:rPr>
          <w:t>C</w:t>
        </w:r>
        <w:r>
          <w:rPr>
            <w:b/>
            <w:bCs/>
          </w:rPr>
          <w:t>ross</w:t>
        </w:r>
        <w:r w:rsidRPr="0062320C">
          <w:rPr>
            <w:b/>
            <w:bCs/>
          </w:rPr>
          <w:t>-polarized transmission</w:t>
        </w:r>
        <w:r>
          <w:rPr>
            <w:b/>
            <w:bCs/>
          </w:rPr>
          <w:t xml:space="preserve">: </w:t>
        </w:r>
        <w:r w:rsidRPr="00F14914">
          <w:t>when the DUT transmission antenna polarization is aligned with the tangent of the test antenna polarization.</w:t>
        </w:r>
        <w:r w:rsidRPr="0062320C">
          <w:rPr>
            <w:b/>
            <w:bCs/>
          </w:rPr>
          <w:t xml:space="preserve"> </w:t>
        </w:r>
      </w:ins>
    </w:p>
    <w:p w14:paraId="3CDA49FE" w14:textId="77777777" w:rsidR="00A04DC6" w:rsidRDefault="00A04DC6" w:rsidP="00A04DC6">
      <w:pPr>
        <w:rPr>
          <w:b/>
        </w:rPr>
      </w:pPr>
      <w:r w:rsidRPr="008A2406">
        <w:rPr>
          <w:b/>
          <w:bCs/>
        </w:rPr>
        <w:t>Enhanced channel raster</w:t>
      </w:r>
      <w:r w:rsidRPr="008A2406">
        <w:t>: channel raster with a 10 kHz granularity in bands with a 100 kHz channel raster</w:t>
      </w:r>
      <w:r>
        <w:t>.</w:t>
      </w:r>
    </w:p>
    <w:p w14:paraId="1D556539" w14:textId="77777777" w:rsidR="00A04DC6" w:rsidRDefault="00A04DC6" w:rsidP="00A04DC6">
      <w:r>
        <w:rPr>
          <w:b/>
        </w:rPr>
        <w:t>G</w:t>
      </w:r>
      <w:r w:rsidRPr="002F6147">
        <w:rPr>
          <w:b/>
        </w:rPr>
        <w:t>eostationary satellite</w:t>
      </w:r>
      <w:r w:rsidRPr="008E0192">
        <w:rPr>
          <w:b/>
        </w:rPr>
        <w:t>:</w:t>
      </w:r>
      <w:r w:rsidRPr="008E0192">
        <w:t xml:space="preserve"> </w:t>
      </w:r>
      <w:r w:rsidRPr="002F6147">
        <w:t xml:space="preserve">A geosynchronous satellite whose circular and direct orbit lies in the plane of the Earth’s </w:t>
      </w:r>
      <w:proofErr w:type="gramStart"/>
      <w:r w:rsidRPr="002F6147">
        <w:t>equator</w:t>
      </w:r>
      <w:proofErr w:type="gramEnd"/>
      <w:r w:rsidRPr="002F6147">
        <w:t xml:space="preserve"> and which thus remains fixed relative to the Earth; by extension, a geosynchronous satellite which remains approximately fixed relative to the Earth.</w:t>
      </w:r>
    </w:p>
    <w:p w14:paraId="70190E47" w14:textId="77777777" w:rsidR="00A04DC6" w:rsidRPr="005C406C" w:rsidRDefault="00A04DC6" w:rsidP="00A04DC6">
      <w:r>
        <w:rPr>
          <w:b/>
        </w:rPr>
        <w:t>G</w:t>
      </w:r>
      <w:r w:rsidRPr="002F6147">
        <w:rPr>
          <w:b/>
        </w:rPr>
        <w:t>eostationary-</w:t>
      </w:r>
      <w:r>
        <w:rPr>
          <w:b/>
        </w:rPr>
        <w:t>S</w:t>
      </w:r>
      <w:r w:rsidRPr="002F6147">
        <w:rPr>
          <w:b/>
        </w:rPr>
        <w:t xml:space="preserve">atellite </w:t>
      </w:r>
      <w:r>
        <w:rPr>
          <w:b/>
        </w:rPr>
        <w:t>O</w:t>
      </w:r>
      <w:r w:rsidRPr="002F6147">
        <w:rPr>
          <w:b/>
        </w:rPr>
        <w:t>rbit</w:t>
      </w:r>
      <w:r w:rsidRPr="008E0192">
        <w:rPr>
          <w:b/>
        </w:rPr>
        <w:t>:</w:t>
      </w:r>
      <w:r w:rsidRPr="008E0192">
        <w:t xml:space="preserve"> </w:t>
      </w:r>
      <w:r w:rsidRPr="002F6147">
        <w:t>The orbit of a geosynchronous satellite whose circular and direct orbit lies in the plane of the Earth's equator.</w:t>
      </w:r>
    </w:p>
    <w:p w14:paraId="0C459A14" w14:textId="77777777" w:rsidR="00A04DC6" w:rsidRDefault="00A04DC6" w:rsidP="00A04DC6">
      <w:r w:rsidRPr="008E0192">
        <w:rPr>
          <w:b/>
        </w:rPr>
        <w:t xml:space="preserve">Geosynchronous </w:t>
      </w:r>
      <w:r>
        <w:rPr>
          <w:b/>
        </w:rPr>
        <w:t xml:space="preserve">Earth </w:t>
      </w:r>
      <w:r w:rsidRPr="008E0192">
        <w:rPr>
          <w:b/>
        </w:rPr>
        <w:t>Orbit:</w:t>
      </w:r>
      <w:r w:rsidRPr="008E0192">
        <w:t xml:space="preserve"> Earth-</w:t>
      </w:r>
      <w:proofErr w:type="spellStart"/>
      <w:r w:rsidRPr="008E0192">
        <w:t>centered</w:t>
      </w:r>
      <w:proofErr w:type="spellEnd"/>
      <w:r w:rsidRPr="008E0192">
        <w:t xml:space="preserve"> orbit at approximately 35786 kilometres above Earth's surface and synchronised with Earth's rotation. A geostationary orbit is a non-inclined geosynchronous orbit, i.e. in the Earth’s equator plane</w:t>
      </w:r>
      <w:r>
        <w:t>.</w:t>
      </w:r>
    </w:p>
    <w:p w14:paraId="6534B479" w14:textId="77777777" w:rsidR="00A04DC6" w:rsidRPr="005C406C" w:rsidRDefault="00A04DC6" w:rsidP="00A04DC6">
      <w:r>
        <w:rPr>
          <w:b/>
        </w:rPr>
        <w:t>G</w:t>
      </w:r>
      <w:r w:rsidRPr="002F6147">
        <w:rPr>
          <w:b/>
        </w:rPr>
        <w:t>eosynchronous satellite</w:t>
      </w:r>
      <w:r w:rsidRPr="008E0192">
        <w:rPr>
          <w:b/>
        </w:rPr>
        <w:t>:</w:t>
      </w:r>
      <w:r w:rsidRPr="008E0192">
        <w:t xml:space="preserve"> </w:t>
      </w:r>
      <w:r w:rsidRPr="002F6147">
        <w:t>An earth satellite whose period of revolution is equal to the period of rotation of the Earth about its axis.</w:t>
      </w:r>
    </w:p>
    <w:p w14:paraId="31FC838A" w14:textId="77777777" w:rsidR="00A04DC6" w:rsidRPr="0028410A" w:rsidRDefault="00A04DC6" w:rsidP="00A04DC6">
      <w:r w:rsidRPr="0028410A">
        <w:rPr>
          <w:b/>
        </w:rPr>
        <w:t xml:space="preserve">Low Earth Orbit: </w:t>
      </w:r>
      <w:r w:rsidRPr="0028410A">
        <w:t>Orbit around the Earth with an altitude between 300 km, and 1500 km.</w:t>
      </w:r>
    </w:p>
    <w:p w14:paraId="3F4F0918" w14:textId="77777777" w:rsidR="00A04DC6" w:rsidRPr="0028410A" w:rsidRDefault="00A04DC6" w:rsidP="00A04DC6">
      <w:r w:rsidRPr="0028410A">
        <w:rPr>
          <w:b/>
        </w:rPr>
        <w:t xml:space="preserve">Non-terrestrial networks: </w:t>
      </w:r>
      <w:r w:rsidRPr="0028410A">
        <w:t>Networks, or segments of networks, using an airborne or space-borne vehicle to embark a transmission equipment relay node or base station.</w:t>
      </w:r>
    </w:p>
    <w:p w14:paraId="561CADE4" w14:textId="77777777" w:rsidR="00A04DC6" w:rsidRDefault="00A04DC6" w:rsidP="00A04DC6">
      <w:r w:rsidRPr="0028410A">
        <w:rPr>
          <w:b/>
        </w:rPr>
        <w:t xml:space="preserve">Satellite: </w:t>
      </w:r>
      <w:r>
        <w:t>A</w:t>
      </w:r>
      <w:r w:rsidRPr="0028410A">
        <w:t xml:space="preserve"> space-borne vehicle embarking a bent pipe payload or a regenerative payload telecommunication transmitter, placed into Low-Earth Orbit (LEO), Medium-Earth Orbit (MEO), or Geostationary Earth Orbit (GEO). </w:t>
      </w:r>
    </w:p>
    <w:p w14:paraId="2547EB4E" w14:textId="77777777" w:rsidR="00A04DC6" w:rsidRPr="0028410A" w:rsidRDefault="00A04DC6" w:rsidP="00A04DC6">
      <w:pPr>
        <w:rPr>
          <w:b/>
        </w:rPr>
      </w:pPr>
      <w:r w:rsidRPr="00DE4FFD">
        <w:rPr>
          <w:b/>
        </w:rPr>
        <w:t xml:space="preserve">Satellite Access Node: </w:t>
      </w:r>
      <w:r w:rsidRPr="00DE4FFD">
        <w:t>see definition in TS 38.108</w:t>
      </w:r>
      <w:r>
        <w:t>[4]</w:t>
      </w:r>
      <w:r w:rsidRPr="00DE4FFD">
        <w:t>.</w:t>
      </w:r>
      <w:r w:rsidRPr="0028410A">
        <w:rPr>
          <w:b/>
        </w:rPr>
        <w:t xml:space="preserve"> </w:t>
      </w:r>
    </w:p>
    <w:p w14:paraId="531AE341" w14:textId="77777777" w:rsidR="00A04DC6" w:rsidRPr="00CE5E85" w:rsidRDefault="00A04DC6" w:rsidP="00A04DC6">
      <w:r w:rsidRPr="0028410A">
        <w:rPr>
          <w:rFonts w:eastAsia="DengXian"/>
          <w:b/>
        </w:rPr>
        <w:t>UE transmission bandwidth configuration</w:t>
      </w:r>
      <w:r w:rsidRPr="0028410A">
        <w:rPr>
          <w:rFonts w:eastAsia="DengXian"/>
        </w:rPr>
        <w:t>: Set of resource blocks located within the UE channel bandwidth which may be used for transmitting or receiving by the UE.</w:t>
      </w:r>
      <w:bookmarkEnd w:id="29"/>
    </w:p>
    <w:p w14:paraId="498D1F3C" w14:textId="77777777" w:rsidR="00A04DC6" w:rsidRPr="004D3578" w:rsidRDefault="00A04DC6" w:rsidP="00A04DC6">
      <w:pPr>
        <w:pStyle w:val="Heading2"/>
      </w:pPr>
      <w:bookmarkStart w:id="33" w:name="_Toc97562258"/>
      <w:bookmarkStart w:id="34" w:name="_Toc104122485"/>
      <w:bookmarkStart w:id="35" w:name="_Toc104205436"/>
      <w:bookmarkStart w:id="36" w:name="_Toc104206643"/>
      <w:bookmarkStart w:id="37" w:name="_Toc104503603"/>
      <w:bookmarkStart w:id="38" w:name="_Toc106127525"/>
      <w:bookmarkStart w:id="39" w:name="_Toc123057890"/>
      <w:bookmarkStart w:id="40" w:name="_Toc124256583"/>
      <w:bookmarkStart w:id="41" w:name="_Toc131734896"/>
      <w:bookmarkStart w:id="42" w:name="_Toc137372673"/>
      <w:bookmarkStart w:id="43" w:name="_Toc138885059"/>
      <w:bookmarkStart w:id="44" w:name="_Toc145690562"/>
      <w:bookmarkStart w:id="45" w:name="_Toc155382109"/>
      <w:bookmarkStart w:id="46" w:name="_Hlk97562028"/>
      <w:r w:rsidRPr="004D3578">
        <w:t>3.2</w:t>
      </w:r>
      <w:r w:rsidRPr="004D3578">
        <w:tab/>
        <w:t>Symbols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bookmarkEnd w:id="46"/>
    <w:p w14:paraId="791D5E37" w14:textId="77777777" w:rsidR="003A3C12" w:rsidRDefault="003A3C12" w:rsidP="00DB76B5">
      <w:pPr>
        <w:pStyle w:val="EditorsNote"/>
      </w:pPr>
    </w:p>
    <w:p w14:paraId="73D37299" w14:textId="77777777" w:rsidR="00077DEB" w:rsidRDefault="00077DEB" w:rsidP="00077DEB">
      <w:pPr>
        <w:pStyle w:val="EditorsNote"/>
      </w:pPr>
      <w:r>
        <w:t>&lt;end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A613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C2012" w14:textId="77777777" w:rsidR="00F86054" w:rsidRDefault="00F86054">
      <w:r>
        <w:separator/>
      </w:r>
    </w:p>
  </w:endnote>
  <w:endnote w:type="continuationSeparator" w:id="0">
    <w:p w14:paraId="1A02C0E0" w14:textId="77777777" w:rsidR="00F86054" w:rsidRDefault="00F86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B5D9E" w14:textId="77777777" w:rsidR="00F86054" w:rsidRDefault="00F86054">
      <w:r>
        <w:separator/>
      </w:r>
    </w:p>
  </w:footnote>
  <w:footnote w:type="continuationSeparator" w:id="0">
    <w:p w14:paraId="74B7E8CE" w14:textId="77777777" w:rsidR="00F86054" w:rsidRDefault="00F86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DEB"/>
    <w:rsid w:val="000A6394"/>
    <w:rsid w:val="000B7FED"/>
    <w:rsid w:val="000C038A"/>
    <w:rsid w:val="000C6598"/>
    <w:rsid w:val="000D3B66"/>
    <w:rsid w:val="000D44B3"/>
    <w:rsid w:val="000F5783"/>
    <w:rsid w:val="001166F5"/>
    <w:rsid w:val="00145D43"/>
    <w:rsid w:val="0016133C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297B"/>
    <w:rsid w:val="002B5741"/>
    <w:rsid w:val="002E472E"/>
    <w:rsid w:val="002F4BB1"/>
    <w:rsid w:val="00300606"/>
    <w:rsid w:val="00305409"/>
    <w:rsid w:val="003609EF"/>
    <w:rsid w:val="0036231A"/>
    <w:rsid w:val="00366328"/>
    <w:rsid w:val="00374DD4"/>
    <w:rsid w:val="003A3C12"/>
    <w:rsid w:val="003E1A36"/>
    <w:rsid w:val="003F55D6"/>
    <w:rsid w:val="00410371"/>
    <w:rsid w:val="004242F1"/>
    <w:rsid w:val="00474120"/>
    <w:rsid w:val="004B75B7"/>
    <w:rsid w:val="0051580D"/>
    <w:rsid w:val="00547111"/>
    <w:rsid w:val="00592D74"/>
    <w:rsid w:val="005C4C3B"/>
    <w:rsid w:val="005E2C44"/>
    <w:rsid w:val="00612614"/>
    <w:rsid w:val="00621188"/>
    <w:rsid w:val="006257ED"/>
    <w:rsid w:val="00665C47"/>
    <w:rsid w:val="00695808"/>
    <w:rsid w:val="006B46FB"/>
    <w:rsid w:val="006C06EE"/>
    <w:rsid w:val="006E21FB"/>
    <w:rsid w:val="007176FF"/>
    <w:rsid w:val="007261F1"/>
    <w:rsid w:val="00771135"/>
    <w:rsid w:val="00781FF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6D6E"/>
    <w:rsid w:val="00941E30"/>
    <w:rsid w:val="0097148C"/>
    <w:rsid w:val="009777D9"/>
    <w:rsid w:val="00991B88"/>
    <w:rsid w:val="0099269D"/>
    <w:rsid w:val="009A5753"/>
    <w:rsid w:val="009A579D"/>
    <w:rsid w:val="009E3297"/>
    <w:rsid w:val="009F734F"/>
    <w:rsid w:val="00A04DC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0D77"/>
    <w:rsid w:val="00B968C8"/>
    <w:rsid w:val="00BA3EC5"/>
    <w:rsid w:val="00BA51D9"/>
    <w:rsid w:val="00BB5DFC"/>
    <w:rsid w:val="00BD279D"/>
    <w:rsid w:val="00BD6BB8"/>
    <w:rsid w:val="00C23EC0"/>
    <w:rsid w:val="00C66BA2"/>
    <w:rsid w:val="00C95985"/>
    <w:rsid w:val="00CC5026"/>
    <w:rsid w:val="00CC68D0"/>
    <w:rsid w:val="00CD60F2"/>
    <w:rsid w:val="00CF760D"/>
    <w:rsid w:val="00D03F9A"/>
    <w:rsid w:val="00D06D51"/>
    <w:rsid w:val="00D24991"/>
    <w:rsid w:val="00D50255"/>
    <w:rsid w:val="00D66520"/>
    <w:rsid w:val="00D872EF"/>
    <w:rsid w:val="00DE34CF"/>
    <w:rsid w:val="00E13F3D"/>
    <w:rsid w:val="00E34898"/>
    <w:rsid w:val="00EB09B7"/>
    <w:rsid w:val="00EE7D7C"/>
    <w:rsid w:val="00F25D98"/>
    <w:rsid w:val="00F300FB"/>
    <w:rsid w:val="00F86054"/>
    <w:rsid w:val="00FB6386"/>
    <w:rsid w:val="00FD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366328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3663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663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66328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rsid w:val="0036632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366328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locked/>
    <w:rsid w:val="00366328"/>
    <w:rPr>
      <w:rFonts w:ascii="Arial" w:hAnsi="Arial"/>
      <w:b/>
      <w:noProof/>
      <w:sz w:val="18"/>
      <w:lang w:val="en-GB" w:eastAsia="en-US"/>
    </w:rPr>
  </w:style>
  <w:style w:type="character" w:customStyle="1" w:styleId="TALCar">
    <w:name w:val="TAL Car"/>
    <w:link w:val="TAL"/>
    <w:qFormat/>
    <w:rsid w:val="0036632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F55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532</Words>
  <Characters>3983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33</cp:revision>
  <cp:lastPrinted>1900-01-01T08:00:00Z</cp:lastPrinted>
  <dcterms:created xsi:type="dcterms:W3CDTF">2020-02-03T08:32:00Z</dcterms:created>
  <dcterms:modified xsi:type="dcterms:W3CDTF">2024-02-16T23:49:00Z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R4-2318249</vt:lpwstr>
  </property>
  <property fmtid="{D5CDD505-2E9C-101B-9397-08002B2CF9AE}" pid="10" name="Spec#">
    <vt:lpwstr>36.101</vt:lpwstr>
  </property>
  <property fmtid="{D5CDD505-2E9C-101B-9397-08002B2CF9AE}" pid="11" name="Cr#">
    <vt:lpwstr>6017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CR to remove brackets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LTE_terr_bcast_bands_part2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Rel-18</vt:lpwstr>
  </property>
</Properties>
</file>